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1204B">
        <w:rPr>
          <w:rFonts w:ascii="GHEA Grapalat" w:hAnsi="GHEA Grapalat"/>
          <w:i w:val="0"/>
          <w:sz w:val="24"/>
          <w:szCs w:val="24"/>
        </w:rPr>
        <w:t>Комиссии от "</w:t>
      </w:r>
      <w:r w:rsidR="00AA6B1F">
        <w:rPr>
          <w:rFonts w:ascii="GHEA Grapalat" w:hAnsi="GHEA Grapalat"/>
          <w:i w:val="0"/>
          <w:sz w:val="24"/>
          <w:szCs w:val="24"/>
          <w:lang w:val="hy-AM"/>
        </w:rPr>
        <w:t>2</w:t>
      </w:r>
      <w:r w:rsidR="00AA6B1F">
        <w:rPr>
          <w:rFonts w:ascii="GHEA Grapalat" w:hAnsi="GHEA Grapalat"/>
          <w:i w:val="0"/>
          <w:sz w:val="24"/>
          <w:szCs w:val="24"/>
        </w:rPr>
        <w:t>5</w:t>
      </w:r>
      <w:r w:rsidR="00B1204B">
        <w:rPr>
          <w:rFonts w:ascii="GHEA Grapalat" w:hAnsi="GHEA Grapalat"/>
          <w:i w:val="0"/>
          <w:sz w:val="24"/>
          <w:szCs w:val="24"/>
        </w:rPr>
        <w:t>" "</w:t>
      </w:r>
      <w:r w:rsidR="00B1204B">
        <w:rPr>
          <w:rFonts w:ascii="GHEA Grapalat" w:hAnsi="GHEA Grapalat"/>
          <w:i w:val="0"/>
          <w:sz w:val="24"/>
          <w:szCs w:val="24"/>
          <w:lang w:val="hy-AM"/>
        </w:rPr>
        <w:t>07</w:t>
      </w:r>
      <w:r w:rsidRPr="009044F1">
        <w:rPr>
          <w:rFonts w:ascii="GHEA Grapalat" w:hAnsi="GHEA Grapalat"/>
          <w:i w:val="0"/>
          <w:sz w:val="24"/>
          <w:szCs w:val="24"/>
        </w:rPr>
        <w:t>" 20</w:t>
      </w:r>
      <w:r w:rsidR="00B1204B">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1204B">
        <w:rPr>
          <w:rFonts w:ascii="GHEA Grapalat" w:hAnsi="GHEA Grapalat"/>
          <w:i w:val="0"/>
          <w:sz w:val="24"/>
          <w:szCs w:val="24"/>
        </w:rPr>
        <w:t>RA-AMVH- BMAShDzB-25/01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B1204B" w:rsidRDefault="00B1204B" w:rsidP="00B1204B">
      <w:pPr>
        <w:pStyle w:val="a3"/>
        <w:widowControl w:val="0"/>
        <w:spacing w:line="240" w:lineRule="auto"/>
        <w:ind w:firstLine="0"/>
        <w:jc w:val="left"/>
        <w:rPr>
          <w:rFonts w:ascii="GHEA Grapalat" w:hAnsi="GHEA Grapalat"/>
          <w:i w:val="0"/>
          <w:sz w:val="16"/>
          <w:szCs w:val="16"/>
        </w:rPr>
      </w:pPr>
      <w:r w:rsidRPr="005A669A">
        <w:rPr>
          <w:rFonts w:ascii="GHEA Grapalat" w:hAnsi="GHEA Grapalat"/>
          <w:i w:val="0"/>
          <w:sz w:val="22"/>
          <w:szCs w:val="22"/>
        </w:rPr>
        <w:t xml:space="preserve">Заказчик: Муниципалитет Ведийской общины, расположенный по адресу: улица Туманяна 6, Веди, Араратская область, РА </w:t>
      </w:r>
      <w:r>
        <w:rPr>
          <w:rFonts w:ascii="GHEA Grapalat" w:hAnsi="GHEA Grapalat"/>
          <w:i w:val="0"/>
          <w:sz w:val="22"/>
          <w:szCs w:val="22"/>
          <w:lang w:val="hy-AM"/>
        </w:rPr>
        <w:t xml:space="preserve"> </w:t>
      </w:r>
      <w:r>
        <w:rPr>
          <w:rFonts w:ascii="GHEA Grapalat" w:hAnsi="GHEA Grapalat"/>
          <w:i w:val="0"/>
          <w:sz w:val="16"/>
          <w:szCs w:val="16"/>
          <w:lang w:val="hy-AM"/>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AA6B1F" w:rsidP="00AA6B1F">
      <w:pPr>
        <w:pStyle w:val="a3"/>
        <w:widowControl w:val="0"/>
        <w:spacing w:line="240" w:lineRule="auto"/>
        <w:ind w:firstLine="0"/>
        <w:rPr>
          <w:rFonts w:ascii="GHEA Grapalat" w:hAnsi="GHEA Grapalat"/>
          <w:i w:val="0"/>
          <w:sz w:val="16"/>
          <w:szCs w:val="16"/>
        </w:rPr>
      </w:pPr>
      <w:r w:rsidRPr="00AA6B1F">
        <w:rPr>
          <w:rFonts w:ascii="GHEA Grapalat" w:hAnsi="GHEA Grapalat"/>
          <w:i w:val="0"/>
          <w:sz w:val="24"/>
          <w:szCs w:val="24"/>
        </w:rPr>
        <w:t>Строительные работы по проекту «Ремонт кровель многоквартирных жилых домов в посёлке городского типа Веди общины Веди Араратской области Республики Армения и реализация энергосберегающих мероприятий»</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B1204B">
        <w:rPr>
          <w:rFonts w:ascii="GHEA Grapalat" w:hAnsi="GHEA Grapalat"/>
          <w:i w:val="0"/>
          <w:sz w:val="24"/>
          <w:szCs w:val="24"/>
        </w:rPr>
        <w:t>16.</w:t>
      </w:r>
      <w:r w:rsidR="00B1204B">
        <w:rPr>
          <w:rFonts w:ascii="GHEA Grapalat" w:hAnsi="GHEA Grapalat"/>
          <w:i w:val="0"/>
          <w:sz w:val="24"/>
          <w:szCs w:val="24"/>
          <w:lang w:val="hy-AM"/>
        </w:rPr>
        <w:t>00</w:t>
      </w:r>
      <w:r w:rsidR="002166CE" w:rsidRPr="002166CE">
        <w:rPr>
          <w:rFonts w:ascii="GHEA Grapalat" w:hAnsi="GHEA Grapalat"/>
          <w:i w:val="0"/>
          <w:sz w:val="24"/>
          <w:szCs w:val="24"/>
        </w:rPr>
        <w:t xml:space="preserve"> </w:t>
      </w:r>
      <w:r w:rsidR="007706B1">
        <w:rPr>
          <w:rFonts w:ascii="GHEA Grapalat" w:hAnsi="GHEA Grapalat"/>
          <w:i w:val="0"/>
          <w:sz w:val="24"/>
          <w:szCs w:val="24"/>
          <w:lang w:val="hy-AM"/>
        </w:rPr>
        <w:t>3</w:t>
      </w:r>
      <w:r w:rsidR="007706B1">
        <w:rPr>
          <w:rFonts w:ascii="GHEA Grapalat" w:hAnsi="GHEA Grapalat"/>
          <w:i w:val="0"/>
          <w:sz w:val="24"/>
          <w:szCs w:val="24"/>
        </w:rPr>
        <w:t>1</w:t>
      </w:r>
      <w:r w:rsidR="00B1204B">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B1204B">
        <w:rPr>
          <w:rFonts w:ascii="GHEA Grapalat" w:hAnsi="GHEA Grapalat"/>
          <w:i w:val="0"/>
          <w:sz w:val="24"/>
          <w:szCs w:val="24"/>
        </w:rPr>
        <w:t xml:space="preserve"> электронных закупок </w:t>
      </w:r>
      <w:proofErr w:type="spellStart"/>
      <w:r w:rsidR="00B1204B">
        <w:rPr>
          <w:rFonts w:ascii="GHEA Grapalat" w:hAnsi="GHEA Grapalat"/>
          <w:i w:val="0"/>
          <w:sz w:val="24"/>
          <w:szCs w:val="24"/>
        </w:rPr>
        <w:t>Armeps</w:t>
      </w:r>
      <w:proofErr w:type="spellEnd"/>
      <w:r w:rsidR="00B1204B">
        <w:rPr>
          <w:rFonts w:ascii="GHEA Grapalat" w:hAnsi="GHEA Grapalat"/>
          <w:i w:val="0"/>
          <w:sz w:val="24"/>
          <w:szCs w:val="24"/>
        </w:rPr>
        <w:t>, в 16.</w:t>
      </w:r>
      <w:r w:rsidR="00B1204B">
        <w:rPr>
          <w:rFonts w:ascii="GHEA Grapalat" w:hAnsi="GHEA Grapalat"/>
          <w:i w:val="0"/>
          <w:sz w:val="24"/>
          <w:szCs w:val="24"/>
          <w:lang w:val="hy-AM"/>
        </w:rPr>
        <w:t>00</w:t>
      </w:r>
      <w:r w:rsidR="00B1204B">
        <w:rPr>
          <w:rFonts w:ascii="GHEA Grapalat" w:hAnsi="GHEA Grapalat"/>
          <w:i w:val="0"/>
          <w:sz w:val="24"/>
          <w:szCs w:val="24"/>
        </w:rPr>
        <w:t xml:space="preserve"> часов на </w:t>
      </w:r>
      <w:r w:rsidR="007706B1">
        <w:rPr>
          <w:rFonts w:ascii="GHEA Grapalat" w:hAnsi="GHEA Grapalat"/>
          <w:i w:val="0"/>
          <w:sz w:val="24"/>
          <w:szCs w:val="24"/>
          <w:lang w:val="hy-AM"/>
        </w:rPr>
        <w:t>3</w:t>
      </w:r>
      <w:r w:rsidR="007706B1">
        <w:rPr>
          <w:rFonts w:ascii="GHEA Grapalat" w:hAnsi="GHEA Grapalat"/>
          <w:i w:val="0"/>
          <w:sz w:val="24"/>
          <w:szCs w:val="24"/>
        </w:rPr>
        <w:t>1</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1204B" w:rsidRDefault="00754697" w:rsidP="00B1204B">
      <w:pPr>
        <w:pStyle w:val="a3"/>
        <w:widowControl w:val="0"/>
        <w:spacing w:after="160" w:line="240" w:lineRule="auto"/>
        <w:ind w:firstLine="567"/>
        <w:rPr>
          <w:rFonts w:ascii="GHEA Grapalat" w:hAnsi="GHEA Grapalat"/>
          <w:i w:val="0"/>
          <w:sz w:val="22"/>
          <w:szCs w:val="22"/>
          <w:u w:val="single"/>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1204B">
        <w:rPr>
          <w:rFonts w:ascii="GHEA Grapalat" w:hAnsi="GHEA Grapalat"/>
          <w:i w:val="0"/>
          <w:sz w:val="22"/>
          <w:szCs w:val="22"/>
          <w:u w:val="single"/>
          <w:lang w:val="hy-AM"/>
        </w:rPr>
        <w:t>A</w:t>
      </w:r>
      <w:r w:rsidR="00B1204B">
        <w:rPr>
          <w:rFonts w:ascii="GHEA Grapalat" w:hAnsi="GHEA Grapalat"/>
          <w:i w:val="0"/>
          <w:sz w:val="22"/>
          <w:szCs w:val="22"/>
          <w:u w:val="single"/>
        </w:rPr>
        <w:t>. А</w:t>
      </w:r>
      <w:r w:rsidR="00B1204B">
        <w:rPr>
          <w:rFonts w:ascii="GHEA Grapalat" w:hAnsi="GHEA Grapalat"/>
          <w:i w:val="0"/>
          <w:sz w:val="22"/>
          <w:szCs w:val="22"/>
          <w:u w:val="single"/>
          <w:lang w:val="hy-AM"/>
        </w:rPr>
        <w:t>kop</w:t>
      </w:r>
      <w:proofErr w:type="spellStart"/>
      <w:r w:rsidR="00B1204B" w:rsidRPr="0045443C">
        <w:rPr>
          <w:rFonts w:ascii="GHEA Grapalat" w:hAnsi="GHEA Grapalat"/>
          <w:i w:val="0"/>
          <w:sz w:val="22"/>
          <w:szCs w:val="22"/>
          <w:u w:val="single"/>
        </w:rPr>
        <w:t>яну</w:t>
      </w:r>
      <w:proofErr w:type="spellEnd"/>
    </w:p>
    <w:p w:rsidR="00B1204B" w:rsidRDefault="00B1204B" w:rsidP="00B1204B">
      <w:pPr>
        <w:pStyle w:val="aa"/>
        <w:widowControl w:val="0"/>
        <w:spacing w:after="160"/>
        <w:ind w:firstLine="567"/>
        <w:jc w:val="right"/>
        <w:rPr>
          <w:rFonts w:ascii="GHEA Grapalat" w:hAnsi="GHEA Grapalat"/>
          <w:i/>
        </w:rPr>
      </w:pPr>
    </w:p>
    <w:p w:rsidR="00B1204B" w:rsidRDefault="00B1204B" w:rsidP="00B1204B">
      <w:pPr>
        <w:pStyle w:val="aa"/>
        <w:widowControl w:val="0"/>
        <w:spacing w:after="160"/>
        <w:ind w:firstLine="567"/>
        <w:rPr>
          <w:rFonts w:ascii="GHEA Grapalat" w:hAnsi="GHEA Grapalat"/>
          <w:i/>
        </w:rPr>
      </w:pPr>
      <w:r w:rsidRPr="005A669A">
        <w:rPr>
          <w:rFonts w:ascii="GHEA Grapalat" w:hAnsi="GHEA Grapalat"/>
          <w:i/>
        </w:rPr>
        <w:t>Телефон 060881111 доб. 015</w:t>
      </w:r>
      <w:r>
        <w:rPr>
          <w:rFonts w:ascii="GHEA Grapalat" w:hAnsi="GHEA Grapalat"/>
          <w:i/>
        </w:rPr>
        <w:br/>
      </w:r>
      <w:r w:rsidRPr="005A669A">
        <w:rPr>
          <w:rFonts w:ascii="GHEA Grapalat" w:hAnsi="GHEA Grapalat"/>
          <w:i/>
        </w:rPr>
        <w:t xml:space="preserve">Эл. почта: </w:t>
      </w:r>
      <w:hyperlink r:id="rId10" w:history="1">
        <w:r w:rsidRPr="00F54BD9">
          <w:rPr>
            <w:rStyle w:val="a9"/>
            <w:rFonts w:ascii="GHEA Grapalat" w:hAnsi="GHEA Grapalat"/>
            <w:i/>
          </w:rPr>
          <w:t>vedihamaynq.gnumner@gmail.com</w:t>
        </w:r>
      </w:hyperlink>
      <w:r>
        <w:rPr>
          <w:rFonts w:ascii="GHEA Grapalat" w:hAnsi="GHEA Grapalat"/>
          <w:i/>
        </w:rPr>
        <w:br/>
      </w:r>
      <w:r w:rsidRPr="005A669A">
        <w:rPr>
          <w:rFonts w:ascii="GHEA Grapalat" w:hAnsi="GHEA Grapalat"/>
          <w:i/>
        </w:rPr>
        <w:t>Заказчик: Муниципалитет Веду</w:t>
      </w:r>
    </w:p>
    <w:p w:rsidR="00BE1C5E" w:rsidRPr="003A1EBB" w:rsidRDefault="00BE1C5E" w:rsidP="00B46D58">
      <w:pPr>
        <w:pStyle w:val="a3"/>
        <w:widowControl w:val="0"/>
        <w:spacing w:after="160" w:line="240" w:lineRule="auto"/>
        <w:ind w:firstLine="567"/>
        <w:rPr>
          <w:rFonts w:ascii="GHEA Grapalat" w:hAnsi="GHEA Grapalat"/>
          <w:i w:val="0"/>
          <w:sz w:val="24"/>
          <w:szCs w:val="24"/>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B1204B" w:rsidRDefault="00B1204B"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1204B">
        <w:rPr>
          <w:rFonts w:ascii="GHEA Grapalat" w:hAnsi="GHEA Grapalat"/>
          <w:i/>
        </w:rPr>
        <w:t>_RA-AMVH- BMAShDzB-25/01</w:t>
      </w:r>
      <w:r w:rsidR="001B32D9" w:rsidRPr="001B32D9">
        <w:rPr>
          <w:rFonts w:ascii="GHEA Grapalat" w:hAnsi="GHEA Grapalat" w:cs="Times Armenian"/>
          <w:i/>
        </w:rPr>
        <w:br/>
      </w:r>
      <w:r w:rsidR="00B1204B">
        <w:rPr>
          <w:rFonts w:ascii="GHEA Grapalat" w:hAnsi="GHEA Grapalat"/>
          <w:i/>
        </w:rPr>
        <w:t xml:space="preserve">№1 </w:t>
      </w:r>
      <w:r w:rsidR="00096865" w:rsidRPr="009044F1">
        <w:rPr>
          <w:rFonts w:ascii="GHEA Grapalat" w:hAnsi="GHEA Grapalat"/>
          <w:i/>
        </w:rPr>
        <w:t xml:space="preserve">от </w:t>
      </w:r>
      <w:r w:rsidR="007706B1">
        <w:rPr>
          <w:rFonts w:ascii="GHEA Grapalat" w:hAnsi="GHEA Grapalat"/>
          <w:i/>
        </w:rPr>
        <w:t>25 .</w:t>
      </w:r>
      <w:r w:rsidR="00B1204B">
        <w:rPr>
          <w:rFonts w:ascii="GHEA Grapalat" w:hAnsi="GHEA Grapalat"/>
          <w:i/>
        </w:rPr>
        <w:t>07,</w:t>
      </w:r>
      <w:r w:rsidR="00096865" w:rsidRPr="009044F1">
        <w:rPr>
          <w:rFonts w:ascii="GHEA Grapalat" w:hAnsi="GHEA Grapalat"/>
          <w:i/>
        </w:rPr>
        <w:t xml:space="preserve"> 20</w:t>
      </w:r>
      <w:r w:rsidR="00B1204B">
        <w:rPr>
          <w:rFonts w:ascii="GHEA Grapalat" w:hAnsi="GHEA Grapalat"/>
          <w:i/>
          <w:lang w:val="hy-AM"/>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B1204B" w:rsidP="00B1204B">
      <w:pPr>
        <w:pStyle w:val="aa"/>
        <w:widowControl w:val="0"/>
        <w:spacing w:after="160"/>
        <w:ind w:right="-7" w:firstLine="567"/>
        <w:jc w:val="center"/>
        <w:rPr>
          <w:rFonts w:ascii="GHEA Grapalat" w:hAnsi="GHEA Grapalat"/>
        </w:rPr>
      </w:pPr>
      <w:r>
        <w:rPr>
          <w:rFonts w:ascii="GHEA Grapalat" w:hAnsi="GHEA Grapalat"/>
          <w:i/>
        </w:rPr>
        <w:t>"</w:t>
      </w:r>
      <w:r w:rsidRPr="00B1204B">
        <w:rPr>
          <w:rFonts w:ascii="GHEA Grapalat" w:hAnsi="GHEA Grapalat"/>
        </w:rPr>
        <w:t xml:space="preserve"> </w:t>
      </w:r>
      <w:proofErr w:type="spellStart"/>
      <w:r>
        <w:rPr>
          <w:rFonts w:ascii="GHEA Grapalat" w:hAnsi="GHEA Grapalat"/>
        </w:rPr>
        <w:t>Мерия</w:t>
      </w:r>
      <w:proofErr w:type="spellEnd"/>
      <w:r>
        <w:rPr>
          <w:rFonts w:ascii="GHEA Grapalat" w:hAnsi="GHEA Grapalat"/>
        </w:rPr>
        <w:t xml:space="preserve"> </w:t>
      </w:r>
      <w:proofErr w:type="gramStart"/>
      <w:r>
        <w:rPr>
          <w:rFonts w:ascii="GHEA Grapalat" w:hAnsi="GHEA Grapalat"/>
        </w:rPr>
        <w:t xml:space="preserve">города </w:t>
      </w:r>
      <w:r w:rsidRPr="005A669A">
        <w:rPr>
          <w:rFonts w:ascii="GHEA Grapalat" w:hAnsi="GHEA Grapalat"/>
        </w:rPr>
        <w:t xml:space="preserve"> Веди</w:t>
      </w:r>
      <w:proofErr w:type="gramEnd"/>
      <w:r w:rsidR="00A76C15"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1204B" w:rsidRPr="009044F1" w:rsidRDefault="002B32D6" w:rsidP="00B1204B">
      <w:pPr>
        <w:pStyle w:val="aa"/>
        <w:widowControl w:val="0"/>
        <w:spacing w:after="160"/>
        <w:ind w:right="-7" w:firstLine="567"/>
        <w:jc w:val="center"/>
        <w:rPr>
          <w:rFonts w:ascii="GHEA Grapalat" w:hAnsi="GHEA Grapalat"/>
        </w:rPr>
      </w:pPr>
      <w:r w:rsidRPr="009044F1">
        <w:rPr>
          <w:rFonts w:ascii="GHEA Grapalat" w:hAnsi="GHEA Grapalat"/>
        </w:rPr>
        <w:t>НА ОТКРЫТЫЙ КОНКУРС, ОБЪЯВЛЕННЫЙ С ЦЕЛЬЮ ПРИОБРЕТЕНИЯ "</w:t>
      </w:r>
      <w:r w:rsidR="00AA6B1F" w:rsidRPr="00AA6B1F">
        <w:rPr>
          <w:rFonts w:ascii="GHEA Grapalat" w:hAnsi="GHEA Grapalat"/>
        </w:rPr>
        <w:t>Строительные работы по проекту «Ремонт кровель многоквартирных жилых домов в посёлке городского типа Веди общины Веди Араратской области Республики Армения и реализация энергосберегающих мероприятий»</w:t>
      </w:r>
      <w:r w:rsidRPr="009044F1">
        <w:rPr>
          <w:rFonts w:ascii="GHEA Grapalat" w:hAnsi="GHEA Grapalat"/>
        </w:rPr>
        <w:t xml:space="preserve">" ДЛЯ НУЖД </w:t>
      </w:r>
      <w:proofErr w:type="gramStart"/>
      <w:r w:rsidRPr="009044F1">
        <w:rPr>
          <w:rFonts w:ascii="GHEA Grapalat" w:hAnsi="GHEA Grapalat"/>
        </w:rPr>
        <w:t>"</w:t>
      </w:r>
      <w:r w:rsidR="00B1204B" w:rsidRPr="00B1204B">
        <w:rPr>
          <w:rFonts w:ascii="GHEA Grapalat" w:hAnsi="GHEA Grapalat"/>
        </w:rPr>
        <w:t xml:space="preserve"> </w:t>
      </w:r>
      <w:r w:rsidR="00B1204B">
        <w:rPr>
          <w:rFonts w:ascii="GHEA Grapalat" w:hAnsi="GHEA Grapalat"/>
        </w:rPr>
        <w:t xml:space="preserve"> города</w:t>
      </w:r>
      <w:proofErr w:type="gramEnd"/>
      <w:r w:rsidR="00B1204B">
        <w:rPr>
          <w:rFonts w:ascii="GHEA Grapalat" w:hAnsi="GHEA Grapalat"/>
        </w:rPr>
        <w:t xml:space="preserve"> </w:t>
      </w:r>
      <w:r w:rsidR="00B1204B" w:rsidRPr="005A669A">
        <w:rPr>
          <w:rFonts w:ascii="GHEA Grapalat" w:hAnsi="GHEA Grapalat"/>
        </w:rPr>
        <w:t xml:space="preserve"> Веди</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1204B" w:rsidRPr="009044F1" w:rsidRDefault="00AA6B1F" w:rsidP="00AA6B1F">
      <w:pPr>
        <w:pStyle w:val="aa"/>
        <w:widowControl w:val="0"/>
        <w:spacing w:after="160"/>
        <w:ind w:right="-7" w:firstLine="567"/>
        <w:rPr>
          <w:rFonts w:ascii="GHEA Grapalat" w:hAnsi="GHEA Grapalat"/>
        </w:rPr>
      </w:pPr>
      <w:r w:rsidRPr="00AA6B1F">
        <w:rPr>
          <w:rFonts w:ascii="GHEA Grapalat" w:hAnsi="GHEA Grapalat"/>
          <w:b/>
        </w:rPr>
        <w:t xml:space="preserve">Строительные работы по проекту «Ремонт кровель многоквартирных жилых домов в посёлке городского типа Веди общины Веди Араратской области Республики Армения и реализация энергосберегающих </w:t>
      </w:r>
      <w:proofErr w:type="spellStart"/>
      <w:proofErr w:type="gramStart"/>
      <w:r w:rsidRPr="00AA6B1F">
        <w:rPr>
          <w:rFonts w:ascii="GHEA Grapalat" w:hAnsi="GHEA Grapalat"/>
          <w:b/>
        </w:rPr>
        <w:t>мероприятий»</w:t>
      </w:r>
      <w:r w:rsidR="005D7731" w:rsidRPr="002E069D">
        <w:rPr>
          <w:rFonts w:ascii="GHEA Grapalat" w:hAnsi="GHEA Grapalat"/>
          <w:b/>
        </w:rPr>
        <w:t>ДЛЯ</w:t>
      </w:r>
      <w:proofErr w:type="spellEnd"/>
      <w:proofErr w:type="gramEnd"/>
      <w:r w:rsidR="005D7731" w:rsidRPr="002E069D">
        <w:rPr>
          <w:rFonts w:ascii="GHEA Grapalat" w:hAnsi="GHEA Grapalat"/>
          <w:b/>
        </w:rPr>
        <w:t xml:space="preserve"> НУЖД</w:t>
      </w:r>
      <w:r w:rsidR="00EB5576" w:rsidRPr="00EC400D">
        <w:rPr>
          <w:rFonts w:ascii="GHEA Grapalat" w:hAnsi="GHEA Grapalat"/>
        </w:rPr>
        <w:t xml:space="preserve"> </w:t>
      </w:r>
      <w:r w:rsidR="00B1204B">
        <w:rPr>
          <w:rFonts w:ascii="GHEA Grapalat" w:hAnsi="GHEA Grapalat"/>
        </w:rPr>
        <w:t xml:space="preserve">города </w:t>
      </w:r>
      <w:r w:rsidR="00B1204B" w:rsidRPr="005A669A">
        <w:rPr>
          <w:rFonts w:ascii="GHEA Grapalat" w:hAnsi="GHEA Grapalat"/>
        </w:rPr>
        <w:t xml:space="preserve"> Веди</w:t>
      </w:r>
    </w:p>
    <w:p w:rsidR="00615B35" w:rsidRPr="00B1204B" w:rsidRDefault="00615B35" w:rsidP="00B46D58">
      <w:pPr>
        <w:widowControl w:val="0"/>
        <w:rPr>
          <w:rFonts w:ascii="GHEA Grapalat" w:hAnsi="GHEA Grapalat"/>
          <w:b/>
        </w:rPr>
      </w:pP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A6B1F">
        <w:rPr>
          <w:rFonts w:ascii="GHEA Grapalat" w:hAnsi="GHEA Grapalat"/>
          <w:spacing w:val="-6"/>
        </w:rPr>
        <w:t>RA-AMVH-</w:t>
      </w:r>
      <w:r w:rsidR="00B1204B">
        <w:rPr>
          <w:rFonts w:ascii="GHEA Grapalat" w:hAnsi="GHEA Grapalat"/>
          <w:spacing w:val="-6"/>
        </w:rPr>
        <w:t>BMAShDzB-25/01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1204B" w:rsidRPr="009044F1" w:rsidRDefault="00845AA5" w:rsidP="00B1204B">
      <w:pPr>
        <w:pStyle w:val="aa"/>
        <w:widowControl w:val="0"/>
        <w:spacing w:after="160"/>
        <w:ind w:right="-7" w:firstLine="567"/>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"Наименование предмета закупки" (далее — также </w:t>
      </w:r>
      <w:r w:rsidR="00EE6232">
        <w:rPr>
          <w:rFonts w:ascii="GHEA Grapalat" w:hAnsi="GHEA Grapalat"/>
        </w:rPr>
        <w:t>работа</w:t>
      </w:r>
      <w:r w:rsidRPr="009044F1">
        <w:rPr>
          <w:rFonts w:ascii="GHEA Grapalat" w:hAnsi="GHEA Grapalat"/>
        </w:rPr>
        <w:t xml:space="preserve">) </w:t>
      </w:r>
      <w:r w:rsidR="00B1204B">
        <w:rPr>
          <w:rFonts w:ascii="GHEA Grapalat" w:hAnsi="GHEA Grapalat"/>
          <w:i/>
        </w:rPr>
        <w:t>для нужд "</w:t>
      </w:r>
      <w:r w:rsidR="00B1204B" w:rsidRPr="00B1204B">
        <w:rPr>
          <w:rFonts w:ascii="GHEA Grapalat" w:hAnsi="GHEA Grapalat"/>
        </w:rPr>
        <w:t xml:space="preserve"> </w:t>
      </w:r>
      <w:proofErr w:type="spellStart"/>
      <w:r w:rsidR="00B1204B">
        <w:rPr>
          <w:rFonts w:ascii="GHEA Grapalat" w:hAnsi="GHEA Grapalat"/>
        </w:rPr>
        <w:t>Мерия</w:t>
      </w:r>
      <w:proofErr w:type="spellEnd"/>
      <w:r w:rsidR="00B1204B">
        <w:rPr>
          <w:rFonts w:ascii="GHEA Grapalat" w:hAnsi="GHEA Grapalat"/>
        </w:rPr>
        <w:t xml:space="preserve"> </w:t>
      </w:r>
      <w:proofErr w:type="gramStart"/>
      <w:r w:rsidR="00B1204B">
        <w:rPr>
          <w:rFonts w:ascii="GHEA Grapalat" w:hAnsi="GHEA Grapalat"/>
        </w:rPr>
        <w:t xml:space="preserve">города </w:t>
      </w:r>
      <w:r w:rsidR="00B1204B" w:rsidRPr="005A669A">
        <w:rPr>
          <w:rFonts w:ascii="GHEA Grapalat" w:hAnsi="GHEA Grapalat"/>
        </w:rPr>
        <w:t xml:space="preserve"> Веди</w:t>
      </w:r>
      <w:proofErr w:type="gramEnd"/>
    </w:p>
    <w:p w:rsidR="00096865" w:rsidRPr="009044F1" w:rsidRDefault="00AA6B1F"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AA6B1F">
        <w:rPr>
          <w:rFonts w:ascii="GHEA Grapalat" w:hAnsi="GHEA Grapalat"/>
          <w:i w:val="0"/>
          <w:sz w:val="24"/>
          <w:szCs w:val="24"/>
        </w:rPr>
        <w:t>Строительные работы по проекту «Ремонт кровель многоквартирных жилых домов в посёлке городского типа Веди общины Веди Араратской области Республики Армения и реализация энергосберегающих мероприятий»</w:t>
      </w:r>
      <w:r w:rsidR="00845AA5" w:rsidRPr="009044F1">
        <w:rPr>
          <w:rFonts w:ascii="GHEA Grapalat" w:hAnsi="GHEA Grapalat"/>
          <w:i w:val="0"/>
          <w:sz w:val="24"/>
          <w:szCs w:val="24"/>
        </w:rPr>
        <w:t xml:space="preserve">", которые сгруппированы в лоты </w:t>
      </w:r>
      <w:r w:rsidR="00B1204B">
        <w:rPr>
          <w:rFonts w:ascii="GHEA Grapalat" w:hAnsi="GHEA Grapalat"/>
          <w:i w:val="0"/>
          <w:sz w:val="24"/>
          <w:szCs w:val="24"/>
        </w:rPr>
        <w:t>"1</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526AF" w:rsidP="009E0E8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385967450</w:t>
            </w:r>
          </w:p>
        </w:tc>
        <w:tc>
          <w:tcPr>
            <w:tcW w:w="6175" w:type="dxa"/>
            <w:vAlign w:val="center"/>
          </w:tcPr>
          <w:p w:rsidR="009E0E87" w:rsidRPr="009044F1" w:rsidRDefault="00AA6B1F" w:rsidP="00B46D58">
            <w:pPr>
              <w:pStyle w:val="23"/>
              <w:widowControl w:val="0"/>
              <w:spacing w:after="120" w:line="240" w:lineRule="auto"/>
              <w:ind w:firstLine="0"/>
              <w:rPr>
                <w:rFonts w:ascii="GHEA Grapalat" w:hAnsi="GHEA Grapalat"/>
                <w:sz w:val="24"/>
                <w:szCs w:val="24"/>
                <w:u w:val="single"/>
                <w:vertAlign w:val="subscript"/>
              </w:rPr>
            </w:pPr>
            <w:r w:rsidRPr="00AA6B1F">
              <w:rPr>
                <w:rFonts w:ascii="GHEA Grapalat" w:hAnsi="GHEA Grapalat"/>
                <w:sz w:val="24"/>
                <w:szCs w:val="24"/>
                <w:u w:val="single"/>
                <w:vertAlign w:val="subscript"/>
              </w:rPr>
              <w:t>Строительные работы по проекту «Ремонт кровель многоквартирных жилых домов в посёлке городского типа Веди общины Веди Араратской области Республики Армения и реализация энергосберегающих мероприятий»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lastRenderedPageBreak/>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w:t>
      </w:r>
      <w:proofErr w:type="gramStart"/>
      <w:r w:rsidR="003219E1" w:rsidRPr="000B29DC">
        <w:rPr>
          <w:rFonts w:ascii="GHEA Grapalat" w:hAnsi="GHEA Grapalat"/>
        </w:rPr>
        <w:t>права</w:t>
      </w:r>
      <w:proofErr w:type="gramEnd"/>
      <w:r w:rsidR="003219E1" w:rsidRPr="000B29DC">
        <w:rPr>
          <w:rFonts w:ascii="GHEA Grapalat" w:hAnsi="GHEA Grapalat"/>
        </w:rPr>
        <w:t xml:space="preserve">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w:t>
      </w:r>
      <w:r w:rsidR="00B1204B">
        <w:rPr>
          <w:rFonts w:ascii="GHEA Grapalat" w:hAnsi="GHEA Grapalat"/>
          <w:sz w:val="24"/>
          <w:szCs w:val="24"/>
        </w:rPr>
        <w:t>ный срок подачи заявок" часов 16,00</w:t>
      </w:r>
      <w:r w:rsidR="00B1204B">
        <w:rPr>
          <w:rFonts w:ascii="GHEA Grapalat" w:hAnsi="GHEA Grapalat"/>
          <w:sz w:val="24"/>
          <w:szCs w:val="24"/>
          <w:lang w:val="hy-AM"/>
        </w:rPr>
        <w:t xml:space="preserve"> </w:t>
      </w:r>
      <w:r w:rsidR="007706B1">
        <w:rPr>
          <w:rFonts w:ascii="GHEA Grapalat" w:hAnsi="GHEA Grapalat"/>
          <w:sz w:val="24"/>
          <w:szCs w:val="24"/>
        </w:rPr>
        <w:t xml:space="preserve">31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B1204B">
        <w:rPr>
          <w:rFonts w:ascii="GHEA Grapalat" w:hAnsi="GHEA Grapalat"/>
          <w:sz w:val="24"/>
          <w:szCs w:val="24"/>
        </w:rPr>
        <w:t xml:space="preserve">зойдет посредством системы на </w:t>
      </w:r>
      <w:r w:rsidRPr="009044F1">
        <w:rPr>
          <w:rFonts w:ascii="GHEA Grapalat" w:hAnsi="GHEA Grapalat"/>
          <w:sz w:val="24"/>
          <w:szCs w:val="24"/>
        </w:rPr>
        <w:t>"-</w:t>
      </w:r>
      <w:r w:rsidR="007706B1">
        <w:rPr>
          <w:rFonts w:ascii="GHEA Grapalat" w:hAnsi="GHEA Grapalat"/>
          <w:sz w:val="24"/>
          <w:szCs w:val="24"/>
          <w:lang w:val="hy-AM"/>
        </w:rPr>
        <w:t>31</w:t>
      </w:r>
      <w:r w:rsidR="00AA6B1F">
        <w:rPr>
          <w:rFonts w:ascii="GHEA Grapalat" w:hAnsi="GHEA Grapalat"/>
          <w:sz w:val="24"/>
          <w:szCs w:val="24"/>
          <w:lang w:val="hy-AM"/>
        </w:rPr>
        <w:t xml:space="preserve"> </w:t>
      </w:r>
      <w:proofErr w:type="spellStart"/>
      <w:r w:rsidR="00B1204B">
        <w:rPr>
          <w:rFonts w:ascii="GHEA Grapalat" w:hAnsi="GHEA Grapalat"/>
          <w:sz w:val="24"/>
          <w:szCs w:val="24"/>
        </w:rPr>
        <w:t>ый</w:t>
      </w:r>
      <w:proofErr w:type="spellEnd"/>
      <w:r w:rsidR="00B1204B">
        <w:rPr>
          <w:rFonts w:ascii="GHEA Grapalat" w:hAnsi="GHEA Grapalat"/>
          <w:sz w:val="24"/>
          <w:szCs w:val="24"/>
        </w:rPr>
        <w:t xml:space="preserve"> день в 16,00</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526AF" w:rsidRPr="009526AF">
        <w:rPr>
          <w:rFonts w:ascii="GHEA Grapalat" w:hAnsi="GHEA Grapalat"/>
          <w:i w:val="0"/>
          <w:sz w:val="24"/>
          <w:szCs w:val="24"/>
        </w:rPr>
        <w:t xml:space="preserve">Определено Центральным </w:t>
      </w:r>
      <w:r w:rsidR="009526AF" w:rsidRPr="009526AF">
        <w:rPr>
          <w:rFonts w:ascii="GHEA Grapalat" w:hAnsi="GHEA Grapalat"/>
          <w:i w:val="0"/>
          <w:sz w:val="24"/>
          <w:szCs w:val="24"/>
        </w:rPr>
        <w:lastRenderedPageBreak/>
        <w:t>банком Армении</w:t>
      </w:r>
      <w:r w:rsidR="009526AF" w:rsidRPr="009526AF">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 xml:space="preserve">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9526AF">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9526AF">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proofErr w:type="gramStart"/>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proofErr w:type="gramEnd"/>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или приложению </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proofErr w:type="gramStart"/>
      <w:r w:rsidR="00C430F4" w:rsidRPr="001775FE">
        <w:rPr>
          <w:rFonts w:ascii="GHEA Grapalat" w:hAnsi="GHEA Grapalat"/>
        </w:rPr>
        <w:t>по лотам</w:t>
      </w:r>
      <w:proofErr w:type="gramEnd"/>
      <w:r w:rsidR="00C430F4" w:rsidRPr="001775FE">
        <w:rPr>
          <w:rFonts w:ascii="GHEA Grapalat" w:hAnsi="GHEA Grapalat"/>
        </w:rPr>
        <w:t xml:space="preserve">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B1204B">
        <w:rPr>
          <w:rFonts w:ascii="GHEA Grapalat" w:hAnsi="GHEA Grapalat"/>
          <w:b/>
          <w:sz w:val="24"/>
          <w:szCs w:val="24"/>
        </w:rPr>
        <w:t xml:space="preserve"> RA-AMVH- BMAShDzB-25/01-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A6B1F">
        <w:rPr>
          <w:rFonts w:ascii="GHEA Grapalat" w:hAnsi="GHEA Grapalat"/>
        </w:rPr>
        <w:t xml:space="preserve"> - RA-AMVH- BMAShDzB-25/01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xml:space="preserve">"--- </w:t>
      </w:r>
      <w:r w:rsidR="00B1204B">
        <w:rPr>
          <w:rFonts w:ascii="GHEA Grapalat" w:hAnsi="GHEA Grapalat"/>
        </w:rPr>
        <w:t>RA-AMVH- BMAShDzB-25/01</w:t>
      </w:r>
      <w:r w:rsidR="009526AF">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 </w:t>
      </w:r>
      <w:r w:rsidR="00B1204B">
        <w:rPr>
          <w:rFonts w:ascii="GHEA Grapalat" w:hAnsi="GHEA Grapalat"/>
        </w:rPr>
        <w:t>RA-AMVH- BMAShDzB-25/01</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A6B1F">
        <w:rPr>
          <w:rFonts w:ascii="GHEA Grapalat" w:hAnsi="GHEA Grapalat"/>
          <w:b/>
          <w:sz w:val="24"/>
          <w:szCs w:val="24"/>
        </w:rPr>
        <w:t>- RA-AMVH- BMAShDzB-25/01</w:t>
      </w:r>
      <w:r>
        <w:rPr>
          <w:rStyle w:val="af6"/>
          <w:rFonts w:ascii="GHEA Grapalat" w:hAnsi="GHEA Grapalat"/>
          <w:b/>
          <w:sz w:val="24"/>
          <w:szCs w:val="24"/>
        </w:rPr>
        <w:footnoteReference w:customMarkFollows="1" w:id="19"/>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AA6B1F">
        <w:rPr>
          <w:rFonts w:ascii="GHEA Grapalat" w:hAnsi="GHEA Grapalat"/>
          <w:sz w:val="22"/>
          <w:szCs w:val="22"/>
          <w:lang w:val="ru-RU"/>
        </w:rPr>
        <w:t>ткрытого конкурса под кодом "</w:t>
      </w:r>
      <w:r w:rsidR="00B1204B">
        <w:rPr>
          <w:rFonts w:ascii="GHEA Grapalat" w:hAnsi="GHEA Grapalat"/>
          <w:sz w:val="22"/>
          <w:szCs w:val="22"/>
        </w:rPr>
        <w:t>RA</w:t>
      </w:r>
      <w:r w:rsidR="00B1204B" w:rsidRPr="00B1204B">
        <w:rPr>
          <w:rFonts w:ascii="GHEA Grapalat" w:hAnsi="GHEA Grapalat"/>
          <w:sz w:val="22"/>
          <w:szCs w:val="22"/>
          <w:lang w:val="ru-RU"/>
        </w:rPr>
        <w:t>-</w:t>
      </w:r>
      <w:r w:rsidR="00B1204B">
        <w:rPr>
          <w:rFonts w:ascii="GHEA Grapalat" w:hAnsi="GHEA Grapalat"/>
          <w:sz w:val="22"/>
          <w:szCs w:val="22"/>
        </w:rPr>
        <w:t>AMVH</w:t>
      </w:r>
      <w:r w:rsidR="009526AF">
        <w:rPr>
          <w:rFonts w:ascii="GHEA Grapalat" w:hAnsi="GHEA Grapalat"/>
          <w:sz w:val="22"/>
          <w:szCs w:val="22"/>
          <w:lang w:val="ru-RU"/>
        </w:rPr>
        <w:t>-</w:t>
      </w:r>
      <w:proofErr w:type="spellStart"/>
      <w:r w:rsidR="00B1204B">
        <w:rPr>
          <w:rFonts w:ascii="GHEA Grapalat" w:hAnsi="GHEA Grapalat"/>
          <w:sz w:val="22"/>
          <w:szCs w:val="22"/>
        </w:rPr>
        <w:t>BMAShDzB</w:t>
      </w:r>
      <w:proofErr w:type="spellEnd"/>
      <w:r w:rsidR="00AA6B1F">
        <w:rPr>
          <w:rFonts w:ascii="GHEA Grapalat" w:hAnsi="GHEA Grapalat"/>
          <w:sz w:val="22"/>
          <w:szCs w:val="22"/>
          <w:lang w:val="ru-RU"/>
        </w:rPr>
        <w:t>-25/01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1204B">
        <w:rPr>
          <w:rFonts w:ascii="GHEA Grapalat" w:hAnsi="GHEA Grapalat"/>
          <w:b/>
          <w:sz w:val="24"/>
          <w:szCs w:val="24"/>
        </w:rPr>
        <w:t>RA-AMVH- BMAShDzB-25/01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526A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526A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526A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526A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526A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526A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526A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526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526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526A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526A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526A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526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526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526A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526A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526A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526A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9526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526A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526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526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1204B">
        <w:rPr>
          <w:rFonts w:ascii="GHEA Grapalat" w:hAnsi="GHEA Grapalat"/>
          <w:b/>
          <w:sz w:val="24"/>
          <w:szCs w:val="24"/>
        </w:rPr>
        <w:t xml:space="preserve"> RA-AMVH- BMAShDzB-25/01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B1204B">
        <w:rPr>
          <w:rFonts w:ascii="GHEA Grapalat" w:hAnsi="GHEA Grapalat"/>
          <w:spacing w:val="-6"/>
        </w:rPr>
        <w:t>-RA-AMVH- BMAShDzB-25/01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1204B">
        <w:rPr>
          <w:rFonts w:ascii="GHEA Grapalat" w:hAnsi="GHEA Grapalat"/>
          <w:b/>
          <w:sz w:val="24"/>
          <w:szCs w:val="24"/>
        </w:rPr>
        <w:t xml:space="preserve"> RA-AMVH- BMAShDzB-25/01</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w:t>
      </w:r>
      <w:r w:rsidR="009526AF">
        <w:rPr>
          <w:rFonts w:ascii="GHEA Grapalat" w:eastAsiaTheme="minorHAnsi" w:hAnsi="GHEA Grapalat" w:cstheme="minorBidi"/>
        </w:rPr>
        <w:t>тный    счет900425102093</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B1204B" w:rsidRDefault="00B1204B">
      <w:pPr>
        <w:rPr>
          <w:rFonts w:ascii="GHEA Grapalat" w:hAnsi="GHEA Grapalat"/>
          <w:b/>
        </w:rPr>
      </w:pPr>
    </w:p>
    <w:p w:rsidR="00B1204B" w:rsidRDefault="00B1204B">
      <w:pPr>
        <w:rPr>
          <w:rFonts w:ascii="GHEA Grapalat" w:hAnsi="GHEA Grapalat"/>
          <w:b/>
        </w:rPr>
      </w:pPr>
    </w:p>
    <w:p w:rsidR="00B1204B" w:rsidRDefault="00B1204B">
      <w:pPr>
        <w:rPr>
          <w:rFonts w:ascii="GHEA Grapalat" w:hAnsi="GHEA Grapalat"/>
          <w:b/>
        </w:rPr>
      </w:pPr>
    </w:p>
    <w:p w:rsidR="00B1204B" w:rsidRDefault="00B1204B">
      <w:pPr>
        <w:rPr>
          <w:rFonts w:ascii="GHEA Grapalat" w:hAnsi="GHEA Grapalat"/>
          <w:b/>
        </w:rPr>
      </w:pPr>
    </w:p>
    <w:p w:rsidR="00B1204B" w:rsidRDefault="00B1204B">
      <w:pPr>
        <w:rPr>
          <w:rFonts w:ascii="GHEA Grapalat" w:hAnsi="GHEA Grapalat"/>
          <w:b/>
        </w:rPr>
      </w:pPr>
    </w:p>
    <w:p w:rsidR="00B1204B" w:rsidRDefault="00B1204B">
      <w:pPr>
        <w:rPr>
          <w:rFonts w:ascii="GHEA Grapalat" w:hAnsi="GHEA Grapalat"/>
          <w:b/>
        </w:rPr>
      </w:pPr>
    </w:p>
    <w:p w:rsidR="00B1204B" w:rsidRDefault="00B1204B">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B1204B">
        <w:rPr>
          <w:rFonts w:ascii="GHEA Grapalat" w:hAnsi="GHEA Grapalat"/>
          <w:b/>
        </w:rPr>
        <w:t>под кодом "RA-AMVH- BMAShDzB-25/01</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указанный в приглашении к процедуре закупок, организованной </w:t>
      </w:r>
      <w:proofErr w:type="gramStart"/>
      <w:r w:rsidRPr="002A2B6F">
        <w:rPr>
          <w:rFonts w:ascii="GHEA Grapalat" w:eastAsiaTheme="minorHAnsi" w:hAnsi="GHEA Grapalat" w:cstheme="minorBidi"/>
        </w:rPr>
        <w:t>под 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9526AF">
        <w:rPr>
          <w:rFonts w:ascii="GHEA Grapalat" w:eastAsiaTheme="minorHAnsi" w:hAnsi="GHEA Grapalat" w:cstheme="minorBidi"/>
        </w:rPr>
        <w:t>900425102093</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20508" w:rsidRPr="00B1204B" w:rsidRDefault="00520508" w:rsidP="00B1204B">
      <w:pPr>
        <w:rPr>
          <w:rFonts w:ascii="GHEA Grapalat" w:hAnsi="GHEA Grapalat"/>
          <w:b/>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1204B">
        <w:rPr>
          <w:rFonts w:ascii="GHEA Grapalat" w:hAnsi="GHEA Grapalat"/>
          <w:b/>
          <w:i/>
          <w:sz w:val="22"/>
          <w:szCs w:val="22"/>
        </w:rPr>
        <w:t xml:space="preserve"> RA-AMVH- BMAShDzB-25/01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26AF"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proofErr w:type="gramStart"/>
            <w:r w:rsidRPr="00B138F3">
              <w:rPr>
                <w:rFonts w:ascii="GHEA Grapalat" w:hAnsi="GHEA Grapalat"/>
              </w:rPr>
              <w:t>бенефициара:</w:t>
            </w:r>
            <w:r w:rsidRPr="009526AF">
              <w:rPr>
                <w:rFonts w:ascii="GHEA Grapalat" w:hAnsi="GHEA Grapalat"/>
              </w:rPr>
              <w:t>Муниципалитет</w:t>
            </w:r>
            <w:proofErr w:type="spellEnd"/>
            <w:proofErr w:type="gramEnd"/>
            <w:r w:rsidRPr="009526AF">
              <w:rPr>
                <w:rFonts w:ascii="GHEA Grapalat" w:hAnsi="GHEA Grapalat"/>
              </w:rPr>
              <w:t xml:space="preserve"> Веди</w:t>
            </w:r>
          </w:p>
        </w:tc>
      </w:tr>
      <w:tr w:rsidR="009526AF"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26AF"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526AF">
              <w:rPr>
                <w:rFonts w:ascii="GHEA Grapalat" w:hAnsi="GHEA Grapalat"/>
              </w:rPr>
              <w:t>04241258</w:t>
            </w:r>
          </w:p>
        </w:tc>
      </w:tr>
      <w:tr w:rsidR="009526AF"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9526AF">
              <w:rPr>
                <w:rFonts w:ascii="GHEA Grapalat" w:hAnsi="GHEA Grapalat"/>
              </w:rPr>
              <w:t>Финансовая</w:t>
            </w:r>
            <w:proofErr w:type="gramEnd"/>
            <w:r w:rsidRPr="009526AF">
              <w:rPr>
                <w:rFonts w:ascii="GHEA Grapalat" w:hAnsi="GHEA Grapalat"/>
              </w:rPr>
              <w:t xml:space="preserve"> организация (банк), обслуживающая получателя: Министерство финансов РА, Операционный отдел</w:t>
            </w:r>
          </w:p>
        </w:tc>
      </w:tr>
      <w:tr w:rsidR="009526AF"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900425102093</w:t>
            </w:r>
          </w:p>
        </w:tc>
      </w:tr>
      <w:tr w:rsidR="009526AF"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526AF"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526AF"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26AF"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6AF" w:rsidRPr="00B138F3" w:rsidRDefault="009526AF" w:rsidP="009526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26AF"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9526AF" w:rsidRPr="00B138F3" w:rsidRDefault="009526AF" w:rsidP="009526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526AF" w:rsidRPr="00B138F3" w:rsidRDefault="009526AF" w:rsidP="009526AF">
            <w:pPr>
              <w:widowControl w:val="0"/>
              <w:spacing w:after="160"/>
              <w:rPr>
                <w:rFonts w:ascii="GHEA Grapalat" w:hAnsi="GHEA Grapalat" w:cs="Sylfaen"/>
              </w:rPr>
            </w:pPr>
          </w:p>
          <w:p w:rsidR="009526AF" w:rsidRPr="00B138F3" w:rsidRDefault="009526AF" w:rsidP="009526AF">
            <w:pPr>
              <w:widowControl w:val="0"/>
              <w:spacing w:after="160"/>
              <w:jc w:val="right"/>
              <w:rPr>
                <w:rFonts w:ascii="GHEA Grapalat" w:hAnsi="GHEA Grapalat" w:cs="Tahoma"/>
              </w:rPr>
            </w:pPr>
            <w:r w:rsidRPr="00B138F3">
              <w:rPr>
                <w:rFonts w:ascii="GHEA Grapalat" w:hAnsi="GHEA Grapalat"/>
              </w:rPr>
              <w:t>/____________________/</w:t>
            </w:r>
          </w:p>
          <w:p w:rsidR="009526AF" w:rsidRPr="00B138F3" w:rsidRDefault="009526AF" w:rsidP="009526AF">
            <w:pPr>
              <w:widowControl w:val="0"/>
              <w:spacing w:after="160"/>
              <w:rPr>
                <w:rFonts w:ascii="GHEA Grapalat" w:hAnsi="GHEA Grapalat" w:cs="Sylfaen"/>
              </w:rPr>
            </w:pPr>
          </w:p>
          <w:p w:rsidR="009526AF" w:rsidRPr="00B138F3" w:rsidRDefault="009526AF" w:rsidP="009526AF">
            <w:pPr>
              <w:widowControl w:val="0"/>
              <w:spacing w:after="160"/>
              <w:jc w:val="right"/>
              <w:rPr>
                <w:rFonts w:ascii="GHEA Grapalat" w:hAnsi="GHEA Grapalat" w:cs="Sylfaen"/>
              </w:rPr>
            </w:pPr>
            <w:r w:rsidRPr="00B138F3">
              <w:rPr>
                <w:rFonts w:ascii="GHEA Grapalat" w:hAnsi="GHEA Grapalat"/>
              </w:rPr>
              <w:t>/____________________/</w:t>
            </w:r>
          </w:p>
          <w:p w:rsidR="009526AF" w:rsidRPr="00B138F3" w:rsidRDefault="009526AF" w:rsidP="009526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526AF" w:rsidRPr="00B138F3" w:rsidRDefault="009526AF" w:rsidP="009526A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526AF" w:rsidRPr="00B138F3" w:rsidRDefault="009526AF" w:rsidP="009526A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526AF" w:rsidRPr="00B138F3" w:rsidRDefault="009526AF" w:rsidP="009526AF">
            <w:pPr>
              <w:widowControl w:val="0"/>
              <w:spacing w:after="160"/>
              <w:rPr>
                <w:rFonts w:ascii="GHEA Grapalat" w:hAnsi="GHEA Grapalat" w:cs="Sylfaen"/>
              </w:rPr>
            </w:pPr>
          </w:p>
          <w:p w:rsidR="009526AF" w:rsidRPr="00B138F3" w:rsidRDefault="009526AF" w:rsidP="009526AF">
            <w:pPr>
              <w:widowControl w:val="0"/>
              <w:spacing w:after="160"/>
              <w:jc w:val="right"/>
              <w:rPr>
                <w:rFonts w:ascii="GHEA Grapalat" w:hAnsi="GHEA Grapalat" w:cs="Sylfaen"/>
              </w:rPr>
            </w:pPr>
            <w:r w:rsidRPr="00B138F3">
              <w:rPr>
                <w:rFonts w:ascii="GHEA Grapalat" w:hAnsi="GHEA Grapalat"/>
              </w:rPr>
              <w:t>/____________________/</w:t>
            </w:r>
          </w:p>
          <w:p w:rsidR="009526AF" w:rsidRPr="00B138F3" w:rsidRDefault="009526AF" w:rsidP="009526AF">
            <w:pPr>
              <w:widowControl w:val="0"/>
              <w:spacing w:after="160"/>
              <w:jc w:val="right"/>
              <w:rPr>
                <w:rFonts w:ascii="GHEA Grapalat" w:hAnsi="GHEA Grapalat" w:cs="Tahoma"/>
              </w:rPr>
            </w:pPr>
          </w:p>
          <w:p w:rsidR="009526AF" w:rsidRPr="00B138F3" w:rsidRDefault="009526AF" w:rsidP="009526AF">
            <w:pPr>
              <w:widowControl w:val="0"/>
              <w:spacing w:after="160"/>
              <w:jc w:val="right"/>
              <w:rPr>
                <w:rFonts w:ascii="GHEA Grapalat" w:hAnsi="GHEA Grapalat" w:cs="Sylfaen"/>
              </w:rPr>
            </w:pPr>
            <w:r w:rsidRPr="00B138F3">
              <w:rPr>
                <w:rFonts w:ascii="GHEA Grapalat" w:hAnsi="GHEA Grapalat"/>
              </w:rPr>
              <w:t>/____________________/</w:t>
            </w:r>
          </w:p>
          <w:p w:rsidR="009526AF" w:rsidRPr="00B138F3" w:rsidRDefault="009526AF" w:rsidP="009526A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26AF"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9526AF" w:rsidRPr="00B138F3" w:rsidRDefault="009526AF" w:rsidP="009526A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526AF" w:rsidRPr="00B138F3" w:rsidRDefault="009526AF" w:rsidP="009526AF">
            <w:pPr>
              <w:widowControl w:val="0"/>
              <w:spacing w:after="160"/>
              <w:rPr>
                <w:rFonts w:ascii="GHEA Grapalat" w:hAnsi="GHEA Grapalat"/>
              </w:rPr>
            </w:pPr>
          </w:p>
          <w:p w:rsidR="009526AF" w:rsidRPr="00B138F3" w:rsidRDefault="009526AF" w:rsidP="009526AF">
            <w:pPr>
              <w:widowControl w:val="0"/>
              <w:jc w:val="right"/>
              <w:rPr>
                <w:rFonts w:ascii="GHEA Grapalat" w:hAnsi="GHEA Grapalat" w:cs="Tahoma"/>
              </w:rPr>
            </w:pPr>
            <w:r w:rsidRPr="00B138F3">
              <w:rPr>
                <w:rFonts w:ascii="GHEA Grapalat" w:hAnsi="GHEA Grapalat"/>
              </w:rPr>
              <w:t>/____________________/</w:t>
            </w:r>
          </w:p>
          <w:p w:rsidR="009526AF" w:rsidRPr="00B138F3" w:rsidRDefault="009526AF" w:rsidP="009526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526AF" w:rsidRPr="00B138F3" w:rsidRDefault="009526AF" w:rsidP="009526AF">
            <w:pPr>
              <w:widowControl w:val="0"/>
              <w:spacing w:after="160"/>
              <w:rPr>
                <w:rFonts w:ascii="GHEA Grapalat" w:hAnsi="GHEA Grapalat" w:cs="Tahoma"/>
              </w:rPr>
            </w:pPr>
          </w:p>
          <w:p w:rsidR="009526AF" w:rsidRPr="00B138F3" w:rsidRDefault="009526AF" w:rsidP="009526A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526AF" w:rsidRPr="00B138F3" w:rsidRDefault="009526AF" w:rsidP="009526A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526AF" w:rsidRPr="00B138F3" w:rsidRDefault="009526AF" w:rsidP="009526AF">
            <w:pPr>
              <w:widowControl w:val="0"/>
              <w:spacing w:after="160"/>
              <w:rPr>
                <w:rFonts w:ascii="GHEA Grapalat" w:hAnsi="GHEA Grapalat" w:cs="Tahoma"/>
              </w:rPr>
            </w:pPr>
          </w:p>
          <w:p w:rsidR="009526AF" w:rsidRPr="00B138F3" w:rsidRDefault="009526AF" w:rsidP="009526AF">
            <w:pPr>
              <w:widowControl w:val="0"/>
              <w:jc w:val="right"/>
              <w:rPr>
                <w:rFonts w:ascii="GHEA Grapalat" w:hAnsi="GHEA Grapalat" w:cs="Tahoma"/>
              </w:rPr>
            </w:pPr>
            <w:r w:rsidRPr="00B138F3">
              <w:rPr>
                <w:rFonts w:ascii="GHEA Grapalat" w:hAnsi="GHEA Grapalat"/>
              </w:rPr>
              <w:t>/____________________/</w:t>
            </w:r>
          </w:p>
          <w:p w:rsidR="009526AF" w:rsidRPr="00B138F3" w:rsidRDefault="009526AF" w:rsidP="009526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526AF" w:rsidRPr="00B138F3" w:rsidRDefault="009526AF" w:rsidP="009526AF">
            <w:pPr>
              <w:widowControl w:val="0"/>
              <w:spacing w:after="160"/>
              <w:rPr>
                <w:rFonts w:ascii="GHEA Grapalat" w:hAnsi="GHEA Grapalat" w:cs="Arial"/>
              </w:rPr>
            </w:pPr>
          </w:p>
        </w:tc>
      </w:tr>
      <w:tr w:rsidR="009526AF"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9526AF" w:rsidRPr="00B138F3" w:rsidRDefault="009526AF" w:rsidP="009526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526AF" w:rsidRPr="00B138F3" w:rsidRDefault="009526AF" w:rsidP="009526AF">
            <w:pPr>
              <w:widowControl w:val="0"/>
              <w:spacing w:after="160"/>
              <w:rPr>
                <w:rFonts w:ascii="GHEA Grapalat" w:hAnsi="GHEA Grapalat" w:cs="Sylfaen"/>
              </w:rPr>
            </w:pPr>
          </w:p>
          <w:p w:rsidR="009526AF" w:rsidRPr="00B138F3" w:rsidRDefault="009526AF" w:rsidP="009526A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526AF" w:rsidRPr="00B138F3" w:rsidRDefault="009526AF" w:rsidP="009526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526AF" w:rsidRPr="00B138F3" w:rsidRDefault="009526AF" w:rsidP="009526AF">
            <w:pPr>
              <w:widowControl w:val="0"/>
              <w:spacing w:after="160"/>
              <w:rPr>
                <w:rFonts w:ascii="GHEA Grapalat" w:hAnsi="GHEA Grapalat"/>
              </w:rPr>
            </w:pPr>
          </w:p>
          <w:p w:rsidR="009526AF" w:rsidRPr="00B138F3" w:rsidRDefault="009526AF" w:rsidP="009526A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AA6B1F">
        <w:rPr>
          <w:rFonts w:ascii="GHEA Grapalat" w:hAnsi="GHEA Grapalat"/>
          <w:b/>
          <w:sz w:val="24"/>
          <w:szCs w:val="24"/>
        </w:rPr>
        <w:t xml:space="preserve">под </w:t>
      </w:r>
      <w:proofErr w:type="gramStart"/>
      <w:r w:rsidR="00AA6B1F">
        <w:rPr>
          <w:rFonts w:ascii="GHEA Grapalat" w:hAnsi="GHEA Grapalat"/>
          <w:b/>
          <w:sz w:val="24"/>
          <w:szCs w:val="24"/>
        </w:rPr>
        <w:t>кодом  RA</w:t>
      </w:r>
      <w:proofErr w:type="gramEnd"/>
      <w:r w:rsidR="00AA6B1F">
        <w:rPr>
          <w:rFonts w:ascii="GHEA Grapalat" w:hAnsi="GHEA Grapalat"/>
          <w:b/>
          <w:sz w:val="24"/>
          <w:szCs w:val="24"/>
        </w:rPr>
        <w:t>-AMVH- BMAShDzB-25/01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w:t>
      </w:r>
      <w:r w:rsidR="009526AF">
        <w:rPr>
          <w:rFonts w:ascii="GHEA Grapalat" w:eastAsiaTheme="minorHAnsi" w:hAnsi="GHEA Grapalat" w:cstheme="minorBidi"/>
        </w:rPr>
        <w:t>четный счет900425102093</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w:t>
      </w:r>
      <w:proofErr w:type="gramStart"/>
      <w:r w:rsidRPr="00F00F71">
        <w:rPr>
          <w:rFonts w:ascii="GHEA Grapalat" w:eastAsiaTheme="minorHAnsi" w:hAnsi="GHEA Grapalat" w:cstheme="minorBidi"/>
        </w:rPr>
        <w:t>договора</w:t>
      </w:r>
      <w:proofErr w:type="gramEnd"/>
      <w:r w:rsidRPr="00F00F71">
        <w:rPr>
          <w:rFonts w:ascii="GHEA Grapalat" w:eastAsiaTheme="minorHAnsi" w:hAnsi="GHEA Grapalat" w:cstheme="minorBidi"/>
        </w:rPr>
        <w:t xml:space="preserve">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9526AF">
      <w:pPr>
        <w:widowControl w:val="0"/>
        <w:spacing w:after="160"/>
        <w:jc w:val="center"/>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proofErr w:type="gramStart"/>
            <w:r w:rsidRPr="00B138F3">
              <w:rPr>
                <w:rFonts w:ascii="GHEA Grapalat" w:hAnsi="GHEA Grapalat"/>
              </w:rPr>
              <w:t>бенефициара:</w:t>
            </w:r>
            <w:r w:rsidR="009526AF" w:rsidRPr="009526AF">
              <w:rPr>
                <w:rFonts w:ascii="GHEA Grapalat" w:hAnsi="GHEA Grapalat"/>
              </w:rPr>
              <w:t>Муниципалитет</w:t>
            </w:r>
            <w:proofErr w:type="spellEnd"/>
            <w:proofErr w:type="gramEnd"/>
            <w:r w:rsidR="009526AF" w:rsidRPr="009526AF">
              <w:rPr>
                <w:rFonts w:ascii="GHEA Grapalat" w:hAnsi="GHEA Grapalat"/>
              </w:rPr>
              <w:t xml:space="preserve"> Веди</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526AF" w:rsidRPr="009526AF">
              <w:rPr>
                <w:rFonts w:ascii="GHEA Grapalat" w:hAnsi="GHEA Grapalat"/>
              </w:rPr>
              <w:t>04241258</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9526AF" w:rsidRPr="009526AF">
              <w:rPr>
                <w:rFonts w:ascii="GHEA Grapalat" w:hAnsi="GHEA Grapalat"/>
              </w:rPr>
              <w:t>Финансовая</w:t>
            </w:r>
            <w:proofErr w:type="gramEnd"/>
            <w:r w:rsidR="009526AF" w:rsidRPr="009526AF">
              <w:rPr>
                <w:rFonts w:ascii="GHEA Grapalat" w:hAnsi="GHEA Grapalat"/>
              </w:rPr>
              <w:t xml:space="preserve"> организация (банк), обслуживающая получателя: Министерство финансов РА, Операционный отдел</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526AF">
              <w:rPr>
                <w:rFonts w:ascii="GHEA Grapalat" w:hAnsi="GHEA Grapalat"/>
              </w:rPr>
              <w:t>900425102093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9526A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rsidR="00BB28C8" w:rsidRPr="009F3DC7" w:rsidRDefault="00BB28C8" w:rsidP="009526A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proofErr w:type="gramStart"/>
      <w:r>
        <w:rPr>
          <w:rFonts w:ascii="GHEA Grapalat" w:hAnsi="GHEA Grapalat"/>
          <w:b/>
          <w:sz w:val="24"/>
          <w:szCs w:val="24"/>
        </w:rPr>
        <w:t xml:space="preserve">" </w:t>
      </w:r>
      <w:r w:rsidR="00E2400C">
        <w:rPr>
          <w:rFonts w:ascii="GHEA Grapalat" w:hAnsi="GHEA Grapalat"/>
          <w:b/>
          <w:sz w:val="24"/>
          <w:szCs w:val="24"/>
        </w:rPr>
        <w:t xml:space="preserve"> RA</w:t>
      </w:r>
      <w:proofErr w:type="gramEnd"/>
      <w:r w:rsidR="00E2400C">
        <w:rPr>
          <w:rFonts w:ascii="GHEA Grapalat" w:hAnsi="GHEA Grapalat"/>
          <w:b/>
          <w:sz w:val="24"/>
          <w:szCs w:val="24"/>
        </w:rPr>
        <w:t>-AMVH- BMAShDzB-25/01</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w:t>
      </w:r>
      <w:proofErr w:type="gramStart"/>
      <w:r w:rsidRPr="009F3DC7">
        <w:rPr>
          <w:rFonts w:ascii="GHEA Grapalat" w:hAnsi="GHEA Grapalat"/>
        </w:rPr>
        <w:t>уплаты</w:t>
      </w:r>
      <w:proofErr w:type="gramEnd"/>
      <w:r w:rsidRPr="009F3DC7">
        <w:rPr>
          <w:rFonts w:ascii="GHEA Grapalat" w:hAnsi="GHEA Grapalat"/>
        </w:rPr>
        <w:t xml:space="preserve">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w:t>
      </w:r>
      <w:proofErr w:type="gramStart"/>
      <w:r w:rsidRPr="009F3DC7">
        <w:rPr>
          <w:rFonts w:ascii="GHEA Grapalat" w:hAnsi="GHEA Grapalat"/>
        </w:rPr>
        <w:t>несоответствия</w:t>
      </w:r>
      <w:proofErr w:type="gramEnd"/>
      <w:r w:rsidRPr="009F3DC7">
        <w:rPr>
          <w:rFonts w:ascii="GHEA Grapalat" w:hAnsi="GHEA Grapalat"/>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6"/>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7"/>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00AA6B1F">
        <w:rPr>
          <w:rFonts w:ascii="GHEA Grapalat" w:hAnsi="GHEA Grapalat"/>
        </w:rPr>
        <w:t xml:space="preserve"> "</w:t>
      </w:r>
      <w:r w:rsidR="00AA6B1F" w:rsidRPr="00AA6B1F">
        <w:rPr>
          <w:rFonts w:ascii="GHEA Grapalat" w:hAnsi="GHEA Grapalat"/>
        </w:rPr>
        <w:t>Строительные работы по проекту «Ремонт кровель многоквартирных жилых домов в посёлке городского типа Веди общины Веди Араратской области Республики Армения и реализация энергосберегающих мероприятий»</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AA6B1F" w:rsidP="003D2146">
            <w:pPr>
              <w:widowControl w:val="0"/>
              <w:spacing w:after="120"/>
              <w:rPr>
                <w:rFonts w:ascii="GHEA Grapalat" w:hAnsi="GHEA Grapalat"/>
                <w:sz w:val="20"/>
                <w:szCs w:val="20"/>
              </w:rPr>
            </w:pPr>
            <w:r w:rsidRPr="00AA6B1F">
              <w:rPr>
                <w:rFonts w:ascii="GHEA Grapalat" w:hAnsi="GHEA Grapalat"/>
                <w:sz w:val="20"/>
                <w:szCs w:val="20"/>
              </w:rPr>
              <w:t>Строительные работы по проекту «Ремонт кровель многоквартирных жилых домов в посёлке городского типа Веди общины Веди Араратской области Республики Армения и реализация энергосберегающих мероприятий»</w:t>
            </w:r>
          </w:p>
        </w:tc>
        <w:tc>
          <w:tcPr>
            <w:tcW w:w="1216" w:type="dxa"/>
            <w:vAlign w:val="center"/>
          </w:tcPr>
          <w:p w:rsidR="00BB28C8" w:rsidRPr="00517562" w:rsidRDefault="00202C8B" w:rsidP="003D2146">
            <w:pPr>
              <w:widowControl w:val="0"/>
              <w:spacing w:after="120"/>
              <w:jc w:val="center"/>
              <w:rPr>
                <w:rFonts w:ascii="GHEA Grapalat" w:hAnsi="GHEA Grapalat"/>
                <w:sz w:val="20"/>
                <w:szCs w:val="20"/>
              </w:rPr>
            </w:pPr>
            <w:bookmarkStart w:id="38" w:name="_GoBack"/>
            <w:bookmarkEnd w:id="38"/>
            <w:r w:rsidRPr="00202C8B">
              <w:rPr>
                <w:rFonts w:ascii="GHEA Grapalat" w:hAnsi="GHEA Grapalat"/>
                <w:sz w:val="20"/>
                <w:szCs w:val="20"/>
              </w:rPr>
              <w:t>с момента вступления в силу соглашения между сторонами, если предусмотрены финансовые средства</w:t>
            </w:r>
          </w:p>
        </w:tc>
        <w:tc>
          <w:tcPr>
            <w:tcW w:w="1440" w:type="dxa"/>
            <w:vAlign w:val="center"/>
          </w:tcPr>
          <w:p w:rsidR="00BB28C8" w:rsidRPr="00517562" w:rsidRDefault="00202C8B" w:rsidP="003D2146">
            <w:pPr>
              <w:widowControl w:val="0"/>
              <w:spacing w:after="120"/>
              <w:rPr>
                <w:rFonts w:ascii="GHEA Grapalat" w:hAnsi="GHEA Grapalat"/>
                <w:sz w:val="20"/>
                <w:szCs w:val="20"/>
              </w:rPr>
            </w:pPr>
            <w:r w:rsidRPr="00202C8B">
              <w:rPr>
                <w:rFonts w:ascii="GHEA Grapalat" w:hAnsi="GHEA Grapalat"/>
                <w:sz w:val="20"/>
                <w:szCs w:val="20"/>
              </w:rPr>
              <w:t>180 дней с момента вступления в силу соглашения между сторонами, если предусмотрены финансовые средства</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993"/>
        <w:gridCol w:w="2977"/>
        <w:gridCol w:w="236"/>
        <w:gridCol w:w="360"/>
        <w:gridCol w:w="283"/>
        <w:gridCol w:w="556"/>
        <w:gridCol w:w="436"/>
        <w:gridCol w:w="515"/>
        <w:gridCol w:w="477"/>
        <w:gridCol w:w="531"/>
        <w:gridCol w:w="729"/>
        <w:gridCol w:w="663"/>
        <w:gridCol w:w="594"/>
        <w:gridCol w:w="644"/>
        <w:gridCol w:w="581"/>
      </w:tblGrid>
      <w:tr w:rsidR="00BB28C8" w:rsidRPr="00685FDC" w:rsidTr="00202C8B">
        <w:trPr>
          <w:jc w:val="center"/>
        </w:trPr>
        <w:tc>
          <w:tcPr>
            <w:tcW w:w="11091"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202C8B">
        <w:trPr>
          <w:jc w:val="center"/>
        </w:trPr>
        <w:tc>
          <w:tcPr>
            <w:tcW w:w="51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9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97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605"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4"/>
              <w:t>**</w:t>
            </w:r>
          </w:p>
        </w:tc>
      </w:tr>
      <w:tr w:rsidR="00BB28C8" w:rsidRPr="00685FDC" w:rsidTr="00202C8B">
        <w:trPr>
          <w:cantSplit/>
          <w:trHeight w:val="1134"/>
          <w:jc w:val="center"/>
        </w:trPr>
        <w:tc>
          <w:tcPr>
            <w:tcW w:w="516" w:type="dxa"/>
          </w:tcPr>
          <w:p w:rsidR="00BB28C8" w:rsidRPr="00685FDC" w:rsidRDefault="00BB28C8" w:rsidP="003D2146">
            <w:pPr>
              <w:widowControl w:val="0"/>
              <w:spacing w:after="120"/>
              <w:jc w:val="center"/>
              <w:rPr>
                <w:rFonts w:ascii="GHEA Grapalat" w:hAnsi="GHEA Grapalat"/>
                <w:sz w:val="14"/>
                <w:szCs w:val="16"/>
              </w:rPr>
            </w:pPr>
          </w:p>
        </w:tc>
        <w:tc>
          <w:tcPr>
            <w:tcW w:w="993" w:type="dxa"/>
          </w:tcPr>
          <w:p w:rsidR="00BB28C8" w:rsidRPr="00685FDC" w:rsidRDefault="00BB28C8" w:rsidP="003D2146">
            <w:pPr>
              <w:widowControl w:val="0"/>
              <w:spacing w:after="120"/>
              <w:jc w:val="center"/>
              <w:rPr>
                <w:rFonts w:ascii="GHEA Grapalat" w:hAnsi="GHEA Grapalat"/>
                <w:sz w:val="14"/>
                <w:szCs w:val="16"/>
              </w:rPr>
            </w:pPr>
          </w:p>
        </w:tc>
        <w:tc>
          <w:tcPr>
            <w:tcW w:w="2977" w:type="dxa"/>
          </w:tcPr>
          <w:p w:rsidR="00BB28C8" w:rsidRPr="00685FDC" w:rsidRDefault="00BB28C8" w:rsidP="003D2146">
            <w:pPr>
              <w:widowControl w:val="0"/>
              <w:spacing w:after="120"/>
              <w:jc w:val="center"/>
              <w:rPr>
                <w:rFonts w:ascii="GHEA Grapalat" w:hAnsi="GHEA Grapalat"/>
                <w:sz w:val="14"/>
                <w:szCs w:val="16"/>
              </w:rPr>
            </w:pPr>
          </w:p>
        </w:tc>
        <w:tc>
          <w:tcPr>
            <w:tcW w:w="2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6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202C8B">
        <w:trPr>
          <w:cantSplit/>
          <w:trHeight w:val="1134"/>
          <w:jc w:val="center"/>
        </w:trPr>
        <w:tc>
          <w:tcPr>
            <w:tcW w:w="516" w:type="dxa"/>
          </w:tcPr>
          <w:p w:rsidR="00BB28C8" w:rsidRPr="00685FDC" w:rsidRDefault="00AA6B1F"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993" w:type="dxa"/>
          </w:tcPr>
          <w:p w:rsidR="00BB28C8" w:rsidRPr="00685FDC" w:rsidRDefault="00AA6B1F" w:rsidP="003D2146">
            <w:pPr>
              <w:widowControl w:val="0"/>
              <w:spacing w:after="120"/>
              <w:jc w:val="center"/>
              <w:rPr>
                <w:rFonts w:ascii="GHEA Grapalat" w:hAnsi="GHEA Grapalat"/>
                <w:sz w:val="14"/>
                <w:szCs w:val="16"/>
              </w:rPr>
            </w:pPr>
            <w:r>
              <w:rPr>
                <w:rFonts w:ascii="GHEA Grapalat" w:hAnsi="GHEA Grapalat"/>
                <w:sz w:val="20"/>
                <w:lang w:val="es-ES"/>
              </w:rPr>
              <w:t>45261124</w:t>
            </w:r>
          </w:p>
        </w:tc>
        <w:tc>
          <w:tcPr>
            <w:tcW w:w="2977" w:type="dxa"/>
          </w:tcPr>
          <w:p w:rsidR="00BB28C8" w:rsidRPr="00685FDC" w:rsidRDefault="00202C8B" w:rsidP="003D2146">
            <w:pPr>
              <w:widowControl w:val="0"/>
              <w:spacing w:after="120"/>
              <w:jc w:val="center"/>
              <w:rPr>
                <w:rFonts w:ascii="GHEA Grapalat" w:hAnsi="GHEA Grapalat"/>
                <w:sz w:val="14"/>
                <w:szCs w:val="16"/>
              </w:rPr>
            </w:pPr>
            <w:r w:rsidRPr="00AA6B1F">
              <w:rPr>
                <w:rFonts w:ascii="GHEA Grapalat" w:hAnsi="GHEA Grapalat"/>
                <w:i/>
              </w:rPr>
              <w:t>Ремонт кровель многоквартирных жилых домов в посёлке городского типа Веди общины Веди Араратской области Республики Армения и реализация энергосберегающих мероприятий</w:t>
            </w:r>
          </w:p>
        </w:tc>
        <w:tc>
          <w:tcPr>
            <w:tcW w:w="2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36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28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8C8" w:rsidRDefault="00EB28C8">
      <w:r>
        <w:separator/>
      </w:r>
    </w:p>
  </w:endnote>
  <w:endnote w:type="continuationSeparator" w:id="0">
    <w:p w:rsidR="00EB28C8" w:rsidRDefault="00EB2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9526AF" w:rsidRPr="003E450C" w:rsidRDefault="009526A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02C8B">
          <w:rPr>
            <w:rFonts w:ascii="GHEA Grapalat" w:hAnsi="GHEA Grapalat"/>
            <w:noProof/>
            <w:sz w:val="24"/>
            <w:szCs w:val="24"/>
          </w:rPr>
          <w:t>118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8C8" w:rsidRDefault="00EB28C8">
      <w:r>
        <w:separator/>
      </w:r>
    </w:p>
  </w:footnote>
  <w:footnote w:type="continuationSeparator" w:id="0">
    <w:p w:rsidR="00EB28C8" w:rsidRDefault="00EB28C8">
      <w:r>
        <w:continuationSeparator/>
      </w:r>
    </w:p>
  </w:footnote>
  <w:footnote w:id="1">
    <w:p w:rsidR="009526AF" w:rsidRPr="00793343" w:rsidRDefault="009526AF"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9526AF" w:rsidRPr="008842CE" w:rsidRDefault="009526A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526AF" w:rsidRPr="00541313" w:rsidRDefault="009526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9526AF" w:rsidRDefault="009526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9526AF" w:rsidRDefault="009526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9526AF" w:rsidRDefault="009526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526AF" w:rsidRPr="00D3436F" w:rsidRDefault="009526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9526AF" w:rsidRPr="008842CE" w:rsidRDefault="009526AF" w:rsidP="001831C4">
      <w:pPr>
        <w:pStyle w:val="af2"/>
        <w:widowControl w:val="0"/>
        <w:jc w:val="both"/>
        <w:rPr>
          <w:rFonts w:ascii="GHEA Grapalat" w:hAnsi="GHEA Grapalat"/>
          <w:lang w:val="af-ZA"/>
        </w:rPr>
      </w:pPr>
    </w:p>
    <w:p w:rsidR="009526AF" w:rsidRPr="008842CE" w:rsidRDefault="009526AF" w:rsidP="008842CE">
      <w:pPr>
        <w:pStyle w:val="af2"/>
        <w:widowControl w:val="0"/>
        <w:jc w:val="both"/>
        <w:rPr>
          <w:rFonts w:ascii="GHEA Grapalat" w:hAnsi="GHEA Grapalat"/>
          <w:lang w:val="af-ZA"/>
        </w:rPr>
      </w:pPr>
    </w:p>
  </w:footnote>
  <w:footnote w:id="4">
    <w:p w:rsidR="009526AF" w:rsidRPr="00CD6B60" w:rsidRDefault="009526A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526AF" w:rsidRPr="00CD6B60" w:rsidRDefault="009526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526AF" w:rsidRPr="00CD6B60" w:rsidRDefault="009526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526AF" w:rsidRPr="00CD6B60" w:rsidRDefault="009526A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9526AF" w:rsidRDefault="009526A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526AF" w:rsidRDefault="009526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9526AF" w:rsidRPr="009E2596" w:rsidRDefault="009526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9526AF" w:rsidRPr="003B5BE3" w:rsidRDefault="009526AF"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9526AF" w:rsidRDefault="009526AF" w:rsidP="00AF1F59">
      <w:pPr>
        <w:pStyle w:val="af2"/>
        <w:jc w:val="both"/>
        <w:rPr>
          <w:rFonts w:asciiTheme="minorHAnsi" w:hAnsiTheme="minorHAnsi"/>
        </w:rPr>
      </w:pPr>
    </w:p>
    <w:p w:rsidR="009526AF" w:rsidRPr="00D3436F" w:rsidRDefault="009526A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526AF" w:rsidRPr="000811C1" w:rsidRDefault="009526AF">
      <w:pPr>
        <w:pStyle w:val="af2"/>
        <w:rPr>
          <w:rFonts w:asciiTheme="minorHAnsi" w:hAnsiTheme="minorHAnsi"/>
        </w:rPr>
      </w:pPr>
    </w:p>
  </w:footnote>
  <w:footnote w:id="7">
    <w:p w:rsidR="009526AF" w:rsidRPr="00810F23" w:rsidRDefault="009526AF">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9526AF" w:rsidRPr="0087711E" w:rsidRDefault="009526AF"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9526AF" w:rsidRPr="0087711E" w:rsidRDefault="009526AF"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9526AF" w:rsidRPr="002A3375" w:rsidRDefault="009526AF"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9526AF" w:rsidRPr="00FE2AA4" w:rsidRDefault="009526A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9526AF" w:rsidRPr="008842CE" w:rsidRDefault="009526AF"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526AF" w:rsidRPr="000811C1" w:rsidRDefault="009526AF">
      <w:pPr>
        <w:pStyle w:val="af2"/>
        <w:rPr>
          <w:lang w:val="af-ZA"/>
        </w:rPr>
      </w:pPr>
    </w:p>
  </w:footnote>
  <w:footnote w:id="11">
    <w:p w:rsidR="009526AF" w:rsidRPr="00BD16E0" w:rsidRDefault="009526AF"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9526AF" w:rsidRPr="000C5D3D" w:rsidRDefault="009526AF"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526AF" w:rsidRPr="0092041F" w:rsidRDefault="009526AF"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526AF" w:rsidRPr="0092041F" w:rsidRDefault="009526AF" w:rsidP="00C67FAB">
      <w:pPr>
        <w:pStyle w:val="af2"/>
        <w:jc w:val="both"/>
        <w:rPr>
          <w:rFonts w:ascii="GHEA Grapalat" w:hAnsi="GHEA Grapalat"/>
          <w:i/>
        </w:rPr>
      </w:pPr>
    </w:p>
  </w:footnote>
  <w:footnote w:id="12">
    <w:p w:rsidR="009526AF" w:rsidRPr="00511966" w:rsidRDefault="009526AF"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9526AF" w:rsidRPr="008E4439" w:rsidRDefault="009526A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526AF" w:rsidRPr="000811C1" w:rsidRDefault="009526AF" w:rsidP="0027573B">
      <w:pPr>
        <w:pStyle w:val="af2"/>
        <w:rPr>
          <w:rFonts w:ascii="Sylfaen" w:hAnsi="Sylfaen"/>
          <w:sz w:val="18"/>
          <w:szCs w:val="18"/>
        </w:rPr>
      </w:pPr>
    </w:p>
  </w:footnote>
  <w:footnote w:id="14">
    <w:p w:rsidR="009526AF" w:rsidRPr="00A31673" w:rsidRDefault="009526A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9526AF" w:rsidRPr="00DE7706" w:rsidRDefault="009526AF">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9526AF" w:rsidRPr="00810F23" w:rsidRDefault="009526AF"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526AF" w:rsidRPr="005F2C25" w:rsidRDefault="009526AF">
      <w:pPr>
        <w:pStyle w:val="af2"/>
        <w:rPr>
          <w:rFonts w:ascii="Times New Roman" w:hAnsi="Times New Roman"/>
        </w:rPr>
      </w:pPr>
    </w:p>
  </w:footnote>
  <w:footnote w:id="17">
    <w:p w:rsidR="009526AF" w:rsidRDefault="009526AF" w:rsidP="006B3E56">
      <w:pPr>
        <w:jc w:val="both"/>
      </w:pPr>
    </w:p>
    <w:p w:rsidR="009526AF" w:rsidRPr="00A006D6" w:rsidRDefault="009526A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526AF" w:rsidRPr="00A006D6" w:rsidRDefault="009526A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526AF" w:rsidRPr="00A006D6" w:rsidRDefault="009526A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526AF" w:rsidRPr="00A006D6" w:rsidRDefault="009526AF" w:rsidP="006B3E56">
      <w:pPr>
        <w:pStyle w:val="af2"/>
        <w:rPr>
          <w:rFonts w:asciiTheme="minorHAnsi" w:hAnsiTheme="minorHAnsi"/>
          <w:i/>
          <w:lang w:val="af-ZA"/>
        </w:rPr>
      </w:pPr>
    </w:p>
  </w:footnote>
  <w:footnote w:id="18">
    <w:p w:rsidR="009526AF" w:rsidRPr="00A006D6" w:rsidRDefault="009526AF">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526AF" w:rsidRPr="00990559" w:rsidRDefault="009526AF">
      <w:pPr>
        <w:pStyle w:val="af2"/>
        <w:rPr>
          <w:rFonts w:ascii="Sylfaen" w:hAnsi="Sylfaen"/>
          <w:lang w:val="hy-AM"/>
        </w:rPr>
      </w:pPr>
    </w:p>
  </w:footnote>
  <w:footnote w:id="19">
    <w:p w:rsidR="009526AF" w:rsidRPr="00A25D1B" w:rsidRDefault="009526A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9526AF" w:rsidRPr="00D3436F" w:rsidRDefault="009526A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526AF" w:rsidRPr="00D3436F" w:rsidRDefault="009526AF">
      <w:pPr>
        <w:pStyle w:val="af2"/>
        <w:rPr>
          <w:lang w:val="es-ES"/>
        </w:rPr>
      </w:pPr>
    </w:p>
  </w:footnote>
  <w:footnote w:id="21">
    <w:p w:rsidR="009526AF" w:rsidRPr="008842CE" w:rsidRDefault="009526AF" w:rsidP="003D2FE2">
      <w:pPr>
        <w:pStyle w:val="af2"/>
        <w:jc w:val="both"/>
      </w:pPr>
    </w:p>
  </w:footnote>
  <w:footnote w:id="22">
    <w:p w:rsidR="009526AF" w:rsidRPr="00217344" w:rsidRDefault="009526A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9526AF" w:rsidRPr="00124BE9" w:rsidRDefault="009526A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526AF" w:rsidRPr="00124BE9" w:rsidRDefault="009526AF" w:rsidP="00BB28C8">
      <w:pPr>
        <w:pStyle w:val="af2"/>
        <w:widowControl w:val="0"/>
        <w:jc w:val="both"/>
        <w:rPr>
          <w:rFonts w:ascii="GHEA Grapalat" w:hAnsi="GHEA Grapalat"/>
          <w:lang w:val="hy-AM"/>
        </w:rPr>
      </w:pPr>
    </w:p>
  </w:footnote>
  <w:footnote w:id="24">
    <w:p w:rsidR="009526AF" w:rsidRPr="00124BE9" w:rsidRDefault="009526A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9526AF" w:rsidRPr="00A6067F" w:rsidRDefault="009526A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526AF" w:rsidRPr="00A6067F" w:rsidRDefault="009526AF"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rsidR="009526AF" w:rsidRPr="0000511B" w:rsidRDefault="009526AF"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9526AF" w:rsidRPr="0000511B" w:rsidRDefault="009526AF"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rsidR="009526AF" w:rsidRPr="000A504A" w:rsidRDefault="009526AF" w:rsidP="00BB28C8">
      <w:pPr>
        <w:pStyle w:val="af2"/>
        <w:widowControl w:val="0"/>
        <w:jc w:val="both"/>
        <w:rPr>
          <w:ins w:id="32"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526AF" w:rsidRPr="00124BE9" w:rsidRDefault="009526AF" w:rsidP="00BB28C8">
      <w:pPr>
        <w:pStyle w:val="af2"/>
        <w:widowControl w:val="0"/>
        <w:jc w:val="both"/>
        <w:rPr>
          <w:rFonts w:ascii="GHEA Grapalat" w:hAnsi="GHEA Grapalat"/>
          <w:lang w:val="hy-AM"/>
        </w:rPr>
      </w:pPr>
    </w:p>
  </w:footnote>
  <w:footnote w:id="28">
    <w:p w:rsidR="009526AF" w:rsidRPr="00EB336B" w:rsidRDefault="009526A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9526AF" w:rsidRPr="00F77F4C" w:rsidRDefault="009526A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526AF" w:rsidRPr="00F77F4C" w:rsidRDefault="009526A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526AF" w:rsidRPr="004078D0" w:rsidRDefault="009526AF" w:rsidP="00BB28C8">
      <w:pPr>
        <w:pStyle w:val="af2"/>
        <w:widowControl w:val="0"/>
        <w:jc w:val="both"/>
        <w:rPr>
          <w:rFonts w:ascii="GHEA Grapalat" w:hAnsi="GHEA Grapalat"/>
          <w:sz w:val="2"/>
          <w:szCs w:val="2"/>
          <w:lang w:val="hy-AM"/>
        </w:rPr>
      </w:pPr>
    </w:p>
    <w:p w:rsidR="009526AF" w:rsidRPr="004078D0" w:rsidRDefault="009526AF" w:rsidP="00BB28C8">
      <w:pPr>
        <w:pStyle w:val="af2"/>
        <w:widowControl w:val="0"/>
        <w:jc w:val="both"/>
        <w:rPr>
          <w:rFonts w:ascii="GHEA Grapalat" w:hAnsi="GHEA Grapalat"/>
          <w:sz w:val="2"/>
          <w:szCs w:val="2"/>
          <w:lang w:val="hy-AM"/>
        </w:rPr>
      </w:pPr>
    </w:p>
  </w:footnote>
  <w:footnote w:id="29">
    <w:p w:rsidR="009526AF" w:rsidRPr="00124BE9" w:rsidRDefault="009526A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9526AF" w:rsidRPr="00124BE9" w:rsidRDefault="009526AF"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9526AF" w:rsidRPr="00124BE9" w:rsidRDefault="009526AF"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526AF" w:rsidRPr="001C4E24" w:rsidRDefault="009526AF" w:rsidP="00BB28C8">
      <w:pPr>
        <w:pStyle w:val="af2"/>
        <w:rPr>
          <w:lang w:val="hy-AM"/>
        </w:rPr>
      </w:pPr>
    </w:p>
  </w:footnote>
  <w:footnote w:id="32">
    <w:p w:rsidR="009526AF" w:rsidRPr="0083571F" w:rsidRDefault="009526AF"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526AF" w:rsidRPr="00124BE9" w:rsidRDefault="009526AF"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rsidR="009526AF" w:rsidRPr="00124BE9" w:rsidRDefault="009526AF"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4">
    <w:p w:rsidR="009526AF" w:rsidRPr="00124BE9" w:rsidRDefault="009526A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C8B"/>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B1"/>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2EF"/>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26AF"/>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B1F"/>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04B"/>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362"/>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0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8C8"/>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992"/>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1EB"/>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edihamaynq.gnumner@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54435-3C60-46A7-AC3B-81027FD65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4617</TotalTime>
  <Pages>118</Pages>
  <Words>25028</Words>
  <Characters>142660</Characters>
  <Application>Microsoft Office Word</Application>
  <DocSecurity>0</DocSecurity>
  <Lines>1188</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167354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1933</cp:revision>
  <cp:lastPrinted>2018-02-16T07:12:00Z</cp:lastPrinted>
  <dcterms:created xsi:type="dcterms:W3CDTF">2019-10-28T07:04:00Z</dcterms:created>
  <dcterms:modified xsi:type="dcterms:W3CDTF">2025-07-25T06:30:00Z</dcterms:modified>
</cp:coreProperties>
</file>